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9F10" w14:textId="5D7E8A00" w:rsidR="00C5577F" w:rsidRPr="00A3767F" w:rsidRDefault="00C5577F" w:rsidP="00C5577F">
      <w:pPr>
        <w:pStyle w:val="CRCoverPage"/>
        <w:tabs>
          <w:tab w:val="right" w:pos="8640"/>
        </w:tabs>
        <w:ind w:right="1260"/>
        <w:rPr>
          <w:bCs/>
          <w:noProof/>
          <w:sz w:val="24"/>
          <w:lang w:val="en-US"/>
        </w:rPr>
      </w:pPr>
      <w:r>
        <w:rPr>
          <w:bCs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5044C5A" wp14:editId="60F1D5F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A35F8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A3767F">
        <w:rPr>
          <w:bCs/>
          <w:noProof/>
          <w:sz w:val="24"/>
        </w:rPr>
        <w:t>3GPP TSG-RAN WG3 Meeting #115-e</w:t>
      </w:r>
      <w:r>
        <w:rPr>
          <w:bCs/>
          <w:noProof/>
          <w:sz w:val="24"/>
        </w:rPr>
        <w:t xml:space="preserve">   </w:t>
      </w:r>
      <w:r w:rsidRPr="00A3767F">
        <w:rPr>
          <w:bCs/>
          <w:noProof/>
          <w:sz w:val="24"/>
        </w:rPr>
        <w:tab/>
      </w:r>
      <w:r>
        <w:rPr>
          <w:bCs/>
          <w:noProof/>
          <w:sz w:val="24"/>
        </w:rPr>
        <w:t xml:space="preserve">         </w:t>
      </w:r>
      <w:r w:rsidR="00396FE8">
        <w:rPr>
          <w:bCs/>
          <w:noProof/>
          <w:sz w:val="24"/>
        </w:rPr>
        <w:t xml:space="preserve">     </w:t>
      </w:r>
      <w:r w:rsidRPr="00A3767F">
        <w:rPr>
          <w:bCs/>
          <w:noProof/>
          <w:sz w:val="24"/>
          <w:lang w:val="en-US"/>
        </w:rPr>
        <w:t>R3-2</w:t>
      </w:r>
      <w:r w:rsidR="00DC252E">
        <w:rPr>
          <w:bCs/>
          <w:noProof/>
          <w:sz w:val="24"/>
          <w:lang w:val="en-US"/>
        </w:rPr>
        <w:t>22247</w:t>
      </w:r>
    </w:p>
    <w:p w14:paraId="22971649" w14:textId="77777777" w:rsidR="00C5577F" w:rsidRDefault="00C5577F" w:rsidP="00C5577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21</w:t>
      </w:r>
      <w:r w:rsidRPr="00AC0512">
        <w:rPr>
          <w:rFonts w:ascii="Arial" w:eastAsia="Batang" w:hAnsi="Arial" w:cs="Arial"/>
          <w:color w:val="000000"/>
          <w:sz w:val="24"/>
          <w:szCs w:val="24"/>
          <w:vertAlign w:val="superscript"/>
        </w:rPr>
        <w:t>st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Feb – 03</w:t>
      </w:r>
      <w:r w:rsidRPr="00AC0512">
        <w:rPr>
          <w:rFonts w:ascii="Arial" w:eastAsia="Batang" w:hAnsi="Arial" w:cs="Arial"/>
          <w:color w:val="000000"/>
          <w:sz w:val="24"/>
          <w:szCs w:val="24"/>
          <w:vertAlign w:val="superscript"/>
        </w:rPr>
        <w:t>rd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Mar 2022</w:t>
      </w:r>
    </w:p>
    <w:p w14:paraId="62F1A2F3" w14:textId="1646871A" w:rsidR="0008368B" w:rsidRDefault="00C5577F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  <w:r w:rsidR="00584386">
        <w:rPr>
          <w:rFonts w:ascii="Arial" w:hAnsi="Arial" w:cs="Arial"/>
          <w:color w:val="000000"/>
          <w:sz w:val="24"/>
          <w:szCs w:val="24"/>
        </w:rPr>
        <w:t xml:space="preserve">         </w:t>
      </w:r>
    </w:p>
    <w:p w14:paraId="6B052BFA" w14:textId="77777777" w:rsidR="0008368B" w:rsidRDefault="0008368B">
      <w:pPr>
        <w:jc w:val="both"/>
        <w:rPr>
          <w:rFonts w:ascii="Arial" w:eastAsia="Batang" w:hAnsi="Arial" w:cs="Arial"/>
          <w:color w:val="00000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68B" w14:paraId="6359DE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4FEA5" w14:textId="77777777" w:rsidR="0008368B" w:rsidRDefault="005843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8368B" w14:paraId="69E204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11792" w14:textId="77777777" w:rsidR="0008368B" w:rsidRDefault="005843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368B" w14:paraId="4E010D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D88AD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6914BE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61218D" w14:textId="77777777" w:rsidR="0008368B" w:rsidRDefault="000836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50D60B" w14:textId="77777777" w:rsidR="0008368B" w:rsidRDefault="00584386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38.423</w:t>
            </w:r>
          </w:p>
        </w:tc>
        <w:tc>
          <w:tcPr>
            <w:tcW w:w="709" w:type="dxa"/>
          </w:tcPr>
          <w:p w14:paraId="3E304A33" w14:textId="77777777" w:rsidR="0008368B" w:rsidRDefault="005843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9B5713" w14:textId="058137A7" w:rsidR="0008368B" w:rsidRDefault="00DC252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0765</w:t>
            </w:r>
          </w:p>
        </w:tc>
        <w:tc>
          <w:tcPr>
            <w:tcW w:w="709" w:type="dxa"/>
          </w:tcPr>
          <w:p w14:paraId="2B6857DC" w14:textId="77777777" w:rsidR="0008368B" w:rsidRDefault="005843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F523C" w14:textId="21C6C897" w:rsidR="0008368B" w:rsidRDefault="00C5577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A02B44B" w14:textId="77777777" w:rsidR="0008368B" w:rsidRDefault="005843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B7BAF" w14:textId="38580A0E" w:rsidR="0008368B" w:rsidRDefault="0058438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C5577F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4CBA1" w14:textId="77777777" w:rsidR="0008368B" w:rsidRDefault="0008368B">
            <w:pPr>
              <w:pStyle w:val="CRCoverPage"/>
              <w:spacing w:after="0"/>
            </w:pPr>
          </w:p>
        </w:tc>
      </w:tr>
      <w:tr w:rsidR="0008368B" w14:paraId="7BC340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454BA" w14:textId="77777777" w:rsidR="0008368B" w:rsidRDefault="0008368B">
            <w:pPr>
              <w:pStyle w:val="CRCoverPage"/>
              <w:spacing w:after="0"/>
            </w:pPr>
          </w:p>
        </w:tc>
      </w:tr>
      <w:tr w:rsidR="0008368B" w14:paraId="2E143E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D9184" w14:textId="77777777" w:rsidR="0008368B" w:rsidRDefault="005843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368B" w14:paraId="70179870" w14:textId="77777777">
        <w:tc>
          <w:tcPr>
            <w:tcW w:w="9641" w:type="dxa"/>
            <w:gridSpan w:val="9"/>
          </w:tcPr>
          <w:p w14:paraId="59BE2ED5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3FF294" w14:textId="77777777" w:rsidR="0008368B" w:rsidRDefault="000836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FE8" w14:paraId="61988267" w14:textId="77777777" w:rsidTr="00614652">
        <w:tc>
          <w:tcPr>
            <w:tcW w:w="2835" w:type="dxa"/>
          </w:tcPr>
          <w:p w14:paraId="57B7FD9B" w14:textId="77777777" w:rsidR="00396FE8" w:rsidRDefault="00396FE8" w:rsidP="00614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890132" w14:textId="77777777" w:rsidR="00396FE8" w:rsidRDefault="00396FE8" w:rsidP="006146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FA57E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7CB3CE" w14:textId="77777777" w:rsidR="00396FE8" w:rsidRDefault="00396FE8" w:rsidP="006146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AC84A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B2B2A6" w14:textId="77777777" w:rsidR="00396FE8" w:rsidRDefault="00396FE8" w:rsidP="006146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C5623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01294C" w14:textId="77777777" w:rsidR="00396FE8" w:rsidRDefault="00396FE8" w:rsidP="006146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A2560" w14:textId="77777777" w:rsidR="00396FE8" w:rsidRDefault="00396FE8" w:rsidP="006146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0CF0F" w14:textId="77777777" w:rsidR="0008368B" w:rsidRDefault="0008368B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68B" w14:paraId="00F7826F" w14:textId="77777777">
        <w:tc>
          <w:tcPr>
            <w:tcW w:w="9640" w:type="dxa"/>
            <w:gridSpan w:val="11"/>
          </w:tcPr>
          <w:p w14:paraId="58243AFB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53C612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3883C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E2A35" w14:textId="4548F62F" w:rsidR="0008368B" w:rsidRDefault="005843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flexible</w:t>
            </w:r>
            <w:r>
              <w:t xml:space="preserve"> I-RNTI </w:t>
            </w:r>
            <w:r w:rsidR="00F65D2A">
              <w:t xml:space="preserve">Decode </w:t>
            </w:r>
            <w:r w:rsidR="00D07D20" w:rsidRPr="00A91B52">
              <w:t>[</w:t>
            </w:r>
            <w:proofErr w:type="spellStart"/>
            <w:r w:rsidR="00D07D20" w:rsidRPr="00A91B52">
              <w:t>RRCInactive</w:t>
            </w:r>
            <w:proofErr w:type="spellEnd"/>
            <w:r w:rsidR="00D07D20" w:rsidRPr="00A91B52">
              <w:t>]</w:t>
            </w:r>
          </w:p>
        </w:tc>
      </w:tr>
      <w:tr w:rsidR="0008368B" w14:paraId="0F6F1E7F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70BBCA3C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A4612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64DC53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1AEA7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5FF35" w14:textId="22CA968D" w:rsidR="0008368B" w:rsidRPr="00A34FD9" w:rsidRDefault="00584386" w:rsidP="00641B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34FD9">
              <w:t>Radisys</w:t>
            </w:r>
            <w:r w:rsidRPr="00A34FD9">
              <w:rPr>
                <w:rFonts w:hint="eastAsia"/>
              </w:rPr>
              <w:t xml:space="preserve">, </w:t>
            </w:r>
            <w:r w:rsidRPr="00A34FD9">
              <w:t>Reliance JIO</w:t>
            </w:r>
            <w:r w:rsidR="00C5577F">
              <w:t>, ZTE</w:t>
            </w:r>
          </w:p>
        </w:tc>
      </w:tr>
      <w:tr w:rsidR="0008368B" w14:paraId="3EF559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6D8EF2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1CD14" w14:textId="77777777" w:rsidR="0008368B" w:rsidRDefault="00584386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08368B" w14:paraId="5F6361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DB52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FD4CC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1C369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4486E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B5D36" w14:textId="77777777" w:rsidR="0008368B" w:rsidRDefault="0058438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TEI1</w:t>
            </w:r>
            <w:r>
              <w:t xml:space="preserve">7 </w:t>
            </w:r>
          </w:p>
        </w:tc>
        <w:tc>
          <w:tcPr>
            <w:tcW w:w="567" w:type="dxa"/>
            <w:tcBorders>
              <w:left w:val="nil"/>
            </w:tcBorders>
          </w:tcPr>
          <w:p w14:paraId="02238B68" w14:textId="77777777" w:rsidR="0008368B" w:rsidRDefault="000836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7D466" w14:textId="77777777" w:rsidR="0008368B" w:rsidRDefault="005843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08B3" w14:textId="2ED31F04" w:rsidR="0008368B" w:rsidRDefault="00517A46" w:rsidP="00517A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2022-02-</w:t>
            </w:r>
            <w:r w:rsidR="007240D8">
              <w:t>1</w:t>
            </w:r>
            <w:r>
              <w:t>0</w:t>
            </w:r>
          </w:p>
        </w:tc>
      </w:tr>
      <w:tr w:rsidR="0008368B" w14:paraId="322540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AEE08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A0CB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75733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3915FE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DA2A3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3D2FA6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EF142" w14:textId="77777777" w:rsidR="0008368B" w:rsidRDefault="00584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EA4498" w14:textId="77777777" w:rsidR="0008368B" w:rsidRDefault="005843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67056" w14:textId="77777777" w:rsidR="0008368B" w:rsidRDefault="000836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0430B" w14:textId="77777777" w:rsidR="0008368B" w:rsidRDefault="005843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8F8DA" w14:textId="77777777" w:rsidR="0008368B" w:rsidRDefault="006310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84386">
              <w:t>Rel-1</w:t>
            </w:r>
            <w:r>
              <w:fldChar w:fldCharType="end"/>
            </w:r>
            <w:r w:rsidR="00584386">
              <w:rPr>
                <w:lang w:val="en-US" w:eastAsia="zh-CN"/>
              </w:rPr>
              <w:t>7</w:t>
            </w:r>
          </w:p>
        </w:tc>
      </w:tr>
      <w:tr w:rsidR="0008368B" w14:paraId="7A6B89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B0342" w14:textId="77777777" w:rsidR="0008368B" w:rsidRDefault="000836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58D9D5" w14:textId="77777777" w:rsidR="0008368B" w:rsidRDefault="005843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A9BEEF" w14:textId="77777777" w:rsidR="0008368B" w:rsidRDefault="005843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EA8B9" w14:textId="77777777" w:rsidR="0008368B" w:rsidRDefault="005843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8368B" w14:paraId="1210A23F" w14:textId="77777777">
        <w:tc>
          <w:tcPr>
            <w:tcW w:w="1843" w:type="dxa"/>
          </w:tcPr>
          <w:p w14:paraId="0A78EBF2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04980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49CC5E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D1033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328AE" w14:textId="63E3B9F8" w:rsidR="0008368B" w:rsidRDefault="00C5577F" w:rsidP="00C557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</w:t>
            </w:r>
            <w:r w:rsidRPr="00C5577F">
              <w:rPr>
                <w:lang w:eastAsia="zh-CN"/>
              </w:rPr>
              <w:t xml:space="preserve">arget </w:t>
            </w:r>
            <w:proofErr w:type="spellStart"/>
            <w:r w:rsidRPr="00C5577F">
              <w:rPr>
                <w:lang w:eastAsia="zh-CN"/>
              </w:rPr>
              <w:t>gNB</w:t>
            </w:r>
            <w:proofErr w:type="spellEnd"/>
            <w:r w:rsidRPr="00C5577F">
              <w:rPr>
                <w:lang w:eastAsia="zh-CN"/>
              </w:rPr>
              <w:t xml:space="preserve"> receiving the RRC Resume Request does not know which structure – legacy (pre-Rel17) or new (Rel17 solution in [2]) to use for decoding the received I-RNTI</w:t>
            </w:r>
          </w:p>
        </w:tc>
      </w:tr>
      <w:tr w:rsidR="0008368B" w14:paraId="4817F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AD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F9D72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5134D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F1416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7D8CB" w14:textId="568C77D8" w:rsidR="0008368B" w:rsidRDefault="00C5577F" w:rsidP="00C5577F">
            <w:pPr>
              <w:pStyle w:val="CRCoverPage"/>
              <w:spacing w:after="0"/>
            </w:pPr>
            <w:r w:rsidRPr="00C5577F">
              <w:rPr>
                <w:lang w:eastAsia="zh-CN"/>
              </w:rPr>
              <w:t xml:space="preserve">Upon reception of RRC Resume Request message, the target </w:t>
            </w:r>
            <w:proofErr w:type="spellStart"/>
            <w:r w:rsidRPr="00C5577F">
              <w:rPr>
                <w:lang w:eastAsia="zh-CN"/>
              </w:rPr>
              <w:t>gNB</w:t>
            </w:r>
            <w:proofErr w:type="spellEnd"/>
            <w:r w:rsidRPr="00C5577F">
              <w:rPr>
                <w:lang w:eastAsia="zh-CN"/>
              </w:rPr>
              <w:t xml:space="preserve"> shall blindly decode it by the two </w:t>
            </w:r>
            <w:proofErr w:type="gramStart"/>
            <w:r w:rsidRPr="00C5577F">
              <w:rPr>
                <w:lang w:eastAsia="zh-CN"/>
              </w:rPr>
              <w:t>kind</w:t>
            </w:r>
            <w:proofErr w:type="gramEnd"/>
            <w:r w:rsidRPr="00C5577F">
              <w:rPr>
                <w:lang w:eastAsia="zh-CN"/>
              </w:rPr>
              <w:t xml:space="preserve"> of I-RNTI structures.</w:t>
            </w:r>
          </w:p>
        </w:tc>
      </w:tr>
      <w:tr w:rsidR="0008368B" w14:paraId="2F400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18550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43131" w14:textId="77777777" w:rsidR="0008368B" w:rsidRDefault="0008368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8368B" w14:paraId="623B75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4968F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0BE25" w14:textId="6102247A" w:rsidR="0008368B" w:rsidRDefault="00C5577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target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 w:rsidR="00D010BE">
              <w:rPr>
                <w:rFonts w:cs="Arial"/>
                <w:lang w:eastAsia="zh-CN"/>
              </w:rPr>
              <w:t>does not know which structure to use for decoding the I-RNTI</w:t>
            </w:r>
          </w:p>
        </w:tc>
      </w:tr>
      <w:tr w:rsidR="0008368B" w14:paraId="30243EFA" w14:textId="77777777">
        <w:tc>
          <w:tcPr>
            <w:tcW w:w="2694" w:type="dxa"/>
            <w:gridSpan w:val="2"/>
          </w:tcPr>
          <w:p w14:paraId="1E0DC9A1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CF3DE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18FAD6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0C08D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7E938" w14:textId="4305B585" w:rsidR="0008368B" w:rsidRDefault="00584386" w:rsidP="00C5577F">
            <w:pPr>
              <w:pStyle w:val="CRCoverPage"/>
              <w:spacing w:after="0"/>
              <w:rPr>
                <w:lang w:val="en-US" w:eastAsia="zh-CN"/>
              </w:rPr>
            </w:pPr>
            <w:r>
              <w:t>9.2.3.4</w:t>
            </w:r>
            <w:r w:rsidR="00C5577F">
              <w:t>6</w:t>
            </w:r>
          </w:p>
        </w:tc>
      </w:tr>
      <w:tr w:rsidR="0008368B" w14:paraId="2B6A02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2E8F4" w14:textId="77777777" w:rsidR="0008368B" w:rsidRDefault="000836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FC9B4" w14:textId="77777777" w:rsidR="0008368B" w:rsidRDefault="000836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68B" w14:paraId="7BF92C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5B88E" w14:textId="77777777" w:rsidR="0008368B" w:rsidRDefault="00083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5EEDC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94E82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1589DF" w14:textId="77777777" w:rsidR="0008368B" w:rsidRDefault="000836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71623" w14:textId="77777777" w:rsidR="0008368B" w:rsidRDefault="0008368B">
            <w:pPr>
              <w:pStyle w:val="CRCoverPage"/>
              <w:spacing w:after="0"/>
              <w:ind w:left="99"/>
            </w:pPr>
          </w:p>
        </w:tc>
      </w:tr>
      <w:tr w:rsidR="0008368B" w14:paraId="64C9E1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3111C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41E30" w14:textId="77777777" w:rsidR="0008368B" w:rsidRDefault="000836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6E80F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17260" w14:textId="77777777" w:rsidR="0008368B" w:rsidRDefault="005843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D8811" w14:textId="77777777" w:rsidR="0008368B" w:rsidRDefault="00584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368B" w14:paraId="51960D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6047" w14:textId="77777777" w:rsidR="0008368B" w:rsidRDefault="00584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9523F" w14:textId="77777777" w:rsidR="0008368B" w:rsidRDefault="000836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4F52E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0ECBB0" w14:textId="77777777" w:rsidR="0008368B" w:rsidRDefault="005843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900F2" w14:textId="77777777" w:rsidR="0008368B" w:rsidRDefault="00584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368B" w14:paraId="6FBE9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EE235" w14:textId="77777777" w:rsidR="0008368B" w:rsidRDefault="00584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8B596" w14:textId="77777777" w:rsidR="0008368B" w:rsidRDefault="000836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B2D63" w14:textId="77777777" w:rsidR="0008368B" w:rsidRDefault="00584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48E609" w14:textId="77777777" w:rsidR="0008368B" w:rsidRDefault="005843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DD483" w14:textId="77777777" w:rsidR="0008368B" w:rsidRDefault="00584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368B" w14:paraId="051B1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3F989" w14:textId="77777777" w:rsidR="0008368B" w:rsidRDefault="000836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905A9" w14:textId="77777777" w:rsidR="0008368B" w:rsidRDefault="0008368B">
            <w:pPr>
              <w:pStyle w:val="CRCoverPage"/>
              <w:spacing w:after="0"/>
            </w:pPr>
          </w:p>
        </w:tc>
      </w:tr>
      <w:tr w:rsidR="0008368B" w14:paraId="7B3756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8DCA3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55BF" w14:textId="77777777" w:rsidR="0008368B" w:rsidRDefault="0008368B">
            <w:pPr>
              <w:pStyle w:val="CRCoverPage"/>
              <w:spacing w:after="0"/>
              <w:ind w:left="100"/>
            </w:pPr>
          </w:p>
        </w:tc>
      </w:tr>
      <w:tr w:rsidR="0008368B" w14:paraId="59E1831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C3BFD" w14:textId="77777777" w:rsidR="0008368B" w:rsidRDefault="00083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60CB0" w14:textId="77777777" w:rsidR="0008368B" w:rsidRDefault="000836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368B" w14:paraId="69C072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052B" w14:textId="77777777" w:rsidR="0008368B" w:rsidRDefault="00584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CAE89" w14:textId="130CAF6B" w:rsidR="00E72CDC" w:rsidRDefault="00E72C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6EAADE1" w14:textId="77777777" w:rsidR="0008368B" w:rsidRDefault="0008368B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14:paraId="441D5AEB" w14:textId="77777777" w:rsidR="0008368B" w:rsidRDefault="0008368B">
      <w:pPr>
        <w:sectPr w:rsidR="0008368B" w:rsidSect="00C5577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35BC78" w14:textId="77777777" w:rsidR="0008368B" w:rsidRDefault="0058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first change</w:t>
      </w:r>
    </w:p>
    <w:p w14:paraId="195A49B7" w14:textId="77777777" w:rsidR="0008368B" w:rsidRDefault="005843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64447340"/>
      <w:bookmarkStart w:id="2" w:name="_Toc51850792"/>
      <w:bookmarkStart w:id="3" w:name="_Toc56693796"/>
      <w:bookmarkStart w:id="4" w:name="_Toc36555959"/>
      <w:bookmarkStart w:id="5" w:name="_Toc45108091"/>
      <w:bookmarkStart w:id="6" w:name="_Toc20955355"/>
      <w:bookmarkStart w:id="7" w:name="_Toc45901711"/>
      <w:bookmarkStart w:id="8" w:name="_Toc74151529"/>
      <w:bookmarkStart w:id="9" w:name="_Toc44497704"/>
      <w:bookmarkStart w:id="10" w:name="_Toc66286834"/>
      <w:bookmarkStart w:id="11" w:name="_Toc29991558"/>
      <w:r>
        <w:rPr>
          <w:rFonts w:ascii="Arial" w:eastAsia="Times New Roman" w:hAnsi="Arial"/>
          <w:sz w:val="24"/>
          <w:lang w:eastAsia="ko-KR"/>
        </w:rPr>
        <w:t>9.2.3.46</w:t>
      </w:r>
      <w:r>
        <w:rPr>
          <w:rFonts w:ascii="Arial" w:eastAsia="Times New Roman" w:hAnsi="Arial"/>
          <w:sz w:val="24"/>
          <w:lang w:eastAsia="ko-KR"/>
        </w:rPr>
        <w:tab/>
        <w:t>I-RNTI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CAAE9F" w14:textId="16A0A43E" w:rsidR="0008368B" w:rsidRDefault="00584386">
      <w:pPr>
        <w:keepNext/>
        <w:overflowPunct w:val="0"/>
        <w:autoSpaceDE w:val="0"/>
        <w:autoSpaceDN w:val="0"/>
        <w:adjustRightInd w:val="0"/>
        <w:textAlignment w:val="baseline"/>
        <w:rPr>
          <w:ins w:id="12" w:author="ZTE" w:date="2022-02-10T16:10:00Z"/>
          <w:lang w:val="en-US" w:eastAsia="zh-CN"/>
        </w:rPr>
      </w:pPr>
      <w:r>
        <w:rPr>
          <w:rFonts w:eastAsia="Times New Roman"/>
          <w:lang w:eastAsia="ko-KR"/>
        </w:rPr>
        <w:t xml:space="preserve">The I-RNTI is defined for allocation in an NR or E-UTRA serving cell as a reference to a UE Context within an NG-RAN node. The I-RNTI is partitioned into </w:t>
      </w:r>
      <w:r>
        <w:rPr>
          <w:rFonts w:eastAsia="Times New Roman"/>
          <w:lang w:val="en-US" w:eastAsia="ko-KR"/>
        </w:rPr>
        <w:t xml:space="preserve">two </w:t>
      </w:r>
      <w:r>
        <w:rPr>
          <w:rFonts w:eastAsia="Times New Roman"/>
          <w:lang w:eastAsia="ko-KR"/>
        </w:rPr>
        <w:t>parts, the first part identifies the NG-RAN node that allocated the I-</w:t>
      </w:r>
      <w:proofErr w:type="gramStart"/>
      <w:r>
        <w:rPr>
          <w:rFonts w:eastAsia="Times New Roman"/>
          <w:lang w:eastAsia="ko-KR"/>
        </w:rPr>
        <w:t>RNTI</w:t>
      </w:r>
      <w:proofErr w:type="gramEnd"/>
      <w:r>
        <w:rPr>
          <w:rFonts w:eastAsia="Times New Roman"/>
          <w:lang w:eastAsia="ko-KR"/>
        </w:rPr>
        <w:t xml:space="preserve"> and the second part identifies the UE context stored in this NG-RAN node</w:t>
      </w:r>
    </w:p>
    <w:p w14:paraId="4012C1C5" w14:textId="2F3B550D" w:rsidR="00C5577F" w:rsidRDefault="00C5577F">
      <w:pPr>
        <w:keepNext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13" w:author="ZTE" w:date="2022-02-10T16:10:00Z">
        <w:r w:rsidRPr="00C5577F">
          <w:rPr>
            <w:highlight w:val="yellow"/>
            <w:lang w:val="en-US" w:eastAsia="zh-CN"/>
          </w:rPr>
          <w:t xml:space="preserve">Note: </w:t>
        </w:r>
      </w:ins>
      <w:ins w:id="14" w:author="ZTE" w:date="2022-02-10T16:11:00Z">
        <w:r w:rsidRPr="00C5577F">
          <w:rPr>
            <w:highlight w:val="yellow"/>
            <w:lang w:val="en-US" w:eastAsia="zh-CN"/>
          </w:rPr>
          <w:t xml:space="preserve">If the target </w:t>
        </w:r>
        <w:proofErr w:type="spellStart"/>
        <w:r w:rsidRPr="00C5577F">
          <w:rPr>
            <w:highlight w:val="yellow"/>
            <w:lang w:val="en-US" w:eastAsia="zh-CN"/>
          </w:rPr>
          <w:t>gNB</w:t>
        </w:r>
        <w:proofErr w:type="spellEnd"/>
        <w:r w:rsidRPr="00C5577F">
          <w:rPr>
            <w:highlight w:val="yellow"/>
            <w:lang w:val="en-US" w:eastAsia="zh-CN"/>
          </w:rPr>
          <w:t xml:space="preserve"> does not know the I-RNTI structure (i.e., either legacy or new), it shall blindly decode it </w:t>
        </w:r>
      </w:ins>
      <w:ins w:id="15" w:author="Radisys" w:date="2022-02-10T18:10:00Z">
        <w:r w:rsidR="00D010BE">
          <w:rPr>
            <w:highlight w:val="yellow"/>
            <w:lang w:val="en-US" w:eastAsia="zh-CN"/>
          </w:rPr>
          <w:t xml:space="preserve">using </w:t>
        </w:r>
      </w:ins>
      <w:ins w:id="16" w:author="Radisys" w:date="2022-02-10T18:12:00Z">
        <w:r w:rsidR="00D010BE">
          <w:rPr>
            <w:highlight w:val="yellow"/>
            <w:lang w:val="en-US" w:eastAsia="zh-CN"/>
          </w:rPr>
          <w:t xml:space="preserve">all the available </w:t>
        </w:r>
      </w:ins>
      <w:ins w:id="17" w:author="ZTE" w:date="2022-02-10T16:11:00Z">
        <w:r w:rsidRPr="00C5577F">
          <w:rPr>
            <w:highlight w:val="yellow"/>
            <w:lang w:val="en-US" w:eastAsia="zh-CN"/>
          </w:rPr>
          <w:t>I-RNTI structures.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17"/>
        <w:gridCol w:w="2409"/>
        <w:gridCol w:w="2444"/>
      </w:tblGrid>
      <w:tr w:rsidR="0008368B" w14:paraId="3FFAA881" w14:textId="77777777">
        <w:tc>
          <w:tcPr>
            <w:tcW w:w="2552" w:type="dxa"/>
          </w:tcPr>
          <w:p w14:paraId="7599EBFD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CFF4E22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17" w:type="dxa"/>
          </w:tcPr>
          <w:p w14:paraId="596546B1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1D55D410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00B5228A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8368B" w14:paraId="483F6A8D" w14:textId="77777777">
        <w:tc>
          <w:tcPr>
            <w:tcW w:w="2552" w:type="dxa"/>
          </w:tcPr>
          <w:p w14:paraId="0E1F2254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</w:t>
            </w:r>
          </w:p>
        </w:tc>
        <w:tc>
          <w:tcPr>
            <w:tcW w:w="1134" w:type="dxa"/>
          </w:tcPr>
          <w:p w14:paraId="5B7497B4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14:paraId="22ECAE28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6CE1FF3B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35097E4F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8368B" w14:paraId="6B1282E1" w14:textId="77777777">
        <w:tc>
          <w:tcPr>
            <w:tcW w:w="2552" w:type="dxa"/>
          </w:tcPr>
          <w:p w14:paraId="43E7727F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full</w:t>
            </w:r>
          </w:p>
        </w:tc>
        <w:tc>
          <w:tcPr>
            <w:tcW w:w="1134" w:type="dxa"/>
          </w:tcPr>
          <w:p w14:paraId="212052B9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14:paraId="70123BDA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068F0054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370C39CF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8368B" w14:paraId="0731712B" w14:textId="77777777">
        <w:tc>
          <w:tcPr>
            <w:tcW w:w="2552" w:type="dxa"/>
          </w:tcPr>
          <w:p w14:paraId="4033D2EC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&gt;&gt;I-RNTI full</w:t>
            </w:r>
          </w:p>
        </w:tc>
        <w:tc>
          <w:tcPr>
            <w:tcW w:w="1134" w:type="dxa"/>
          </w:tcPr>
          <w:p w14:paraId="1F2F71D7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</w:tcPr>
          <w:p w14:paraId="7A2F113B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AB4F340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(40))</w:t>
            </w:r>
          </w:p>
        </w:tc>
        <w:tc>
          <w:tcPr>
            <w:tcW w:w="2444" w:type="dxa"/>
          </w:tcPr>
          <w:p w14:paraId="0AE4D0F8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is used to identify the suspended UE context of a UE in RRC_INACTIVE using 40 bits (refer to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I-RNTI-Value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38.331 [10] and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36.331 [14]).</w:t>
            </w:r>
          </w:p>
        </w:tc>
      </w:tr>
      <w:tr w:rsidR="0008368B" w14:paraId="616B62EA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4582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3942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92F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E29B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8AD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8368B" w14:paraId="073C0DF0" w14:textId="7777777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4C4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D368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45AE" w14:textId="77777777" w:rsidR="0008368B" w:rsidRDefault="00083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24C" w14:textId="77777777" w:rsidR="0008368B" w:rsidRDefault="005843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(24))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55EB" w14:textId="77777777" w:rsidR="0008368B" w:rsidRDefault="00584386">
            <w:pPr>
              <w:pStyle w:val="TAL"/>
              <w:rPr>
                <w:rFonts w:eastAsia="Times New Roman"/>
                <w:lang w:eastAsia="ko-KR"/>
              </w:rPr>
            </w:pPr>
            <w:r>
              <w:rPr>
                <w:rFonts w:eastAsia="Times New Roman" w:cs="Arial"/>
                <w:szCs w:val="18"/>
                <w:lang w:eastAsia="ko-KR"/>
              </w:rPr>
              <w:t xml:space="preserve">This IE is used to identify the suspended UE context of a UE in RRC_INACTIVE using 24 bits (refer to </w:t>
            </w:r>
            <w:proofErr w:type="spellStart"/>
            <w:r>
              <w:rPr>
                <w:rFonts w:eastAsia="Times New Roman" w:cs="Arial"/>
                <w:i/>
                <w:szCs w:val="18"/>
                <w:lang w:eastAsia="ko-KR"/>
              </w:rPr>
              <w:t>ShortI</w:t>
            </w:r>
            <w:proofErr w:type="spellEnd"/>
            <w:r>
              <w:rPr>
                <w:rFonts w:eastAsia="Times New Roman" w:cs="Arial"/>
                <w:i/>
                <w:szCs w:val="18"/>
                <w:lang w:eastAsia="ko-KR"/>
              </w:rPr>
              <w:t>-RNTI-Value</w:t>
            </w:r>
            <w:r>
              <w:rPr>
                <w:rFonts w:eastAsia="Times New Roman" w:cs="Arial"/>
                <w:szCs w:val="18"/>
                <w:lang w:eastAsia="ko-KR"/>
              </w:rPr>
              <w:t xml:space="preserve"> IE in TS 38.331 [10] and </w:t>
            </w:r>
            <w:proofErr w:type="spellStart"/>
            <w:r>
              <w:rPr>
                <w:rFonts w:eastAsia="Batang" w:cs="Arial"/>
                <w:i/>
                <w:szCs w:val="18"/>
                <w:lang w:eastAsia="sv-SE"/>
              </w:rPr>
              <w:t>ShortI</w:t>
            </w:r>
            <w:proofErr w:type="spellEnd"/>
            <w:r>
              <w:rPr>
                <w:rFonts w:eastAsia="Batang" w:cs="Arial"/>
                <w:i/>
                <w:szCs w:val="18"/>
                <w:lang w:eastAsia="sv-SE"/>
              </w:rPr>
              <w:t>-RNTI</w:t>
            </w:r>
            <w:r>
              <w:rPr>
                <w:rFonts w:eastAsia="Batang" w:cs="Arial"/>
                <w:szCs w:val="18"/>
                <w:lang w:eastAsia="sv-SE"/>
              </w:rPr>
              <w:t xml:space="preserve"> IE in </w:t>
            </w:r>
            <w:r>
              <w:rPr>
                <w:rFonts w:eastAsia="Times New Roman" w:cs="Arial"/>
                <w:szCs w:val="18"/>
                <w:lang w:eastAsia="ko-KR"/>
              </w:rPr>
              <w:t>TS 36.331 [14]).</w:t>
            </w:r>
          </w:p>
        </w:tc>
      </w:tr>
    </w:tbl>
    <w:p w14:paraId="686F3D0A" w14:textId="77777777" w:rsidR="0008368B" w:rsidRDefault="0058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sectPr w:rsidR="0008368B" w:rsidSect="00C5577F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48F12" w14:textId="77777777" w:rsidR="00631075" w:rsidRDefault="00631075">
      <w:pPr>
        <w:spacing w:after="0"/>
      </w:pPr>
      <w:r>
        <w:separator/>
      </w:r>
    </w:p>
  </w:endnote>
  <w:endnote w:type="continuationSeparator" w:id="0">
    <w:p w14:paraId="3374C444" w14:textId="77777777" w:rsidR="00631075" w:rsidRDefault="006310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CF82" w14:textId="77777777" w:rsidR="00610D31" w:rsidRDefault="00610D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DB76" w14:textId="77777777" w:rsidR="00610D31" w:rsidRDefault="00610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CE93" w14:textId="77777777" w:rsidR="00610D31" w:rsidRDefault="00610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000DE" w14:textId="77777777" w:rsidR="00631075" w:rsidRDefault="00631075">
      <w:pPr>
        <w:spacing w:after="0"/>
      </w:pPr>
      <w:r>
        <w:separator/>
      </w:r>
    </w:p>
  </w:footnote>
  <w:footnote w:type="continuationSeparator" w:id="0">
    <w:p w14:paraId="018213D9" w14:textId="77777777" w:rsidR="00631075" w:rsidRDefault="006310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A0E1" w14:textId="77777777" w:rsidR="008E6BEE" w:rsidRDefault="008E6BE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91FF3" w14:textId="77777777" w:rsidR="00610D31" w:rsidRDefault="00610D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C5C6" w14:textId="77777777" w:rsidR="00610D31" w:rsidRDefault="00610D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FB92" w14:textId="77777777" w:rsidR="008E6BEE" w:rsidRDefault="008E6B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7D8BA"/>
    <w:multiLevelType w:val="singleLevel"/>
    <w:tmpl w:val="4AF7D8B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Radisys">
    <w15:presenceInfo w15:providerId="None" w15:userId="Radis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0F71"/>
    <w:rsid w:val="00056BA0"/>
    <w:rsid w:val="00063A6B"/>
    <w:rsid w:val="000747CF"/>
    <w:rsid w:val="00074D20"/>
    <w:rsid w:val="0008368B"/>
    <w:rsid w:val="000A6394"/>
    <w:rsid w:val="000A69E3"/>
    <w:rsid w:val="000B1CAF"/>
    <w:rsid w:val="000C038A"/>
    <w:rsid w:val="000C6598"/>
    <w:rsid w:val="000E7FF8"/>
    <w:rsid w:val="00106955"/>
    <w:rsid w:val="00107586"/>
    <w:rsid w:val="00113837"/>
    <w:rsid w:val="00113A78"/>
    <w:rsid w:val="0011503A"/>
    <w:rsid w:val="001179AA"/>
    <w:rsid w:val="00141E53"/>
    <w:rsid w:val="00145D43"/>
    <w:rsid w:val="00152A9F"/>
    <w:rsid w:val="001671AF"/>
    <w:rsid w:val="00183A21"/>
    <w:rsid w:val="001848C4"/>
    <w:rsid w:val="00192C46"/>
    <w:rsid w:val="001942A9"/>
    <w:rsid w:val="001A7B60"/>
    <w:rsid w:val="001B1EA6"/>
    <w:rsid w:val="001B7A65"/>
    <w:rsid w:val="001C49CA"/>
    <w:rsid w:val="001C4C99"/>
    <w:rsid w:val="001D7DE1"/>
    <w:rsid w:val="001E41F3"/>
    <w:rsid w:val="002013EC"/>
    <w:rsid w:val="002163D5"/>
    <w:rsid w:val="002178E5"/>
    <w:rsid w:val="00223439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25904"/>
    <w:rsid w:val="00342AAC"/>
    <w:rsid w:val="00343748"/>
    <w:rsid w:val="003777BF"/>
    <w:rsid w:val="003931B3"/>
    <w:rsid w:val="00396FE8"/>
    <w:rsid w:val="00397853"/>
    <w:rsid w:val="003B5DE2"/>
    <w:rsid w:val="003E1A36"/>
    <w:rsid w:val="003F1845"/>
    <w:rsid w:val="003F5F36"/>
    <w:rsid w:val="00404DF5"/>
    <w:rsid w:val="0040605B"/>
    <w:rsid w:val="00412EC5"/>
    <w:rsid w:val="004242F1"/>
    <w:rsid w:val="004401F2"/>
    <w:rsid w:val="004417D3"/>
    <w:rsid w:val="00446F48"/>
    <w:rsid w:val="00454D82"/>
    <w:rsid w:val="00462AE5"/>
    <w:rsid w:val="004773AA"/>
    <w:rsid w:val="004935AA"/>
    <w:rsid w:val="004A2EA5"/>
    <w:rsid w:val="004B75B7"/>
    <w:rsid w:val="004E1F9F"/>
    <w:rsid w:val="004E3635"/>
    <w:rsid w:val="00511663"/>
    <w:rsid w:val="0051580D"/>
    <w:rsid w:val="00517A46"/>
    <w:rsid w:val="005259E3"/>
    <w:rsid w:val="00531145"/>
    <w:rsid w:val="00544350"/>
    <w:rsid w:val="00544728"/>
    <w:rsid w:val="00544F81"/>
    <w:rsid w:val="00554576"/>
    <w:rsid w:val="00554A9A"/>
    <w:rsid w:val="00564306"/>
    <w:rsid w:val="00564BB8"/>
    <w:rsid w:val="00566298"/>
    <w:rsid w:val="00571734"/>
    <w:rsid w:val="00571F84"/>
    <w:rsid w:val="00581D2C"/>
    <w:rsid w:val="00584386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0D31"/>
    <w:rsid w:val="00621188"/>
    <w:rsid w:val="00621CAF"/>
    <w:rsid w:val="006257ED"/>
    <w:rsid w:val="00631075"/>
    <w:rsid w:val="00631A2B"/>
    <w:rsid w:val="00637157"/>
    <w:rsid w:val="00641B4C"/>
    <w:rsid w:val="00643276"/>
    <w:rsid w:val="0066619B"/>
    <w:rsid w:val="00684A4D"/>
    <w:rsid w:val="00695808"/>
    <w:rsid w:val="006A6BCC"/>
    <w:rsid w:val="006B1E99"/>
    <w:rsid w:val="006B46FB"/>
    <w:rsid w:val="006C4125"/>
    <w:rsid w:val="006C7228"/>
    <w:rsid w:val="006E21FB"/>
    <w:rsid w:val="006E71FE"/>
    <w:rsid w:val="007036FA"/>
    <w:rsid w:val="00704D3F"/>
    <w:rsid w:val="0070585C"/>
    <w:rsid w:val="00712849"/>
    <w:rsid w:val="00715C0F"/>
    <w:rsid w:val="00722310"/>
    <w:rsid w:val="007240D8"/>
    <w:rsid w:val="007316EF"/>
    <w:rsid w:val="00731C22"/>
    <w:rsid w:val="0073692A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A500E"/>
    <w:rsid w:val="007B42D5"/>
    <w:rsid w:val="007B512A"/>
    <w:rsid w:val="007C2097"/>
    <w:rsid w:val="007D147F"/>
    <w:rsid w:val="007D3CD5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85EBE"/>
    <w:rsid w:val="00890BB4"/>
    <w:rsid w:val="00896E25"/>
    <w:rsid w:val="008A14F0"/>
    <w:rsid w:val="008C0161"/>
    <w:rsid w:val="008C3319"/>
    <w:rsid w:val="008C484E"/>
    <w:rsid w:val="008C6603"/>
    <w:rsid w:val="008D5576"/>
    <w:rsid w:val="008E0019"/>
    <w:rsid w:val="008E6BEE"/>
    <w:rsid w:val="008F33A0"/>
    <w:rsid w:val="008F686C"/>
    <w:rsid w:val="009120B1"/>
    <w:rsid w:val="0091447D"/>
    <w:rsid w:val="009209A0"/>
    <w:rsid w:val="0092383B"/>
    <w:rsid w:val="00923CA8"/>
    <w:rsid w:val="00924012"/>
    <w:rsid w:val="0092496C"/>
    <w:rsid w:val="009304AE"/>
    <w:rsid w:val="00936892"/>
    <w:rsid w:val="00940D10"/>
    <w:rsid w:val="009547B5"/>
    <w:rsid w:val="009561C3"/>
    <w:rsid w:val="00965DDF"/>
    <w:rsid w:val="00967A40"/>
    <w:rsid w:val="0097111A"/>
    <w:rsid w:val="009777D9"/>
    <w:rsid w:val="00981734"/>
    <w:rsid w:val="00991B88"/>
    <w:rsid w:val="00997125"/>
    <w:rsid w:val="009A1187"/>
    <w:rsid w:val="009A1591"/>
    <w:rsid w:val="009A579D"/>
    <w:rsid w:val="009B0673"/>
    <w:rsid w:val="009B6C7D"/>
    <w:rsid w:val="009E3297"/>
    <w:rsid w:val="009F6DAC"/>
    <w:rsid w:val="009F734F"/>
    <w:rsid w:val="00A01559"/>
    <w:rsid w:val="00A02A4B"/>
    <w:rsid w:val="00A107BA"/>
    <w:rsid w:val="00A14FCA"/>
    <w:rsid w:val="00A15502"/>
    <w:rsid w:val="00A246B6"/>
    <w:rsid w:val="00A30709"/>
    <w:rsid w:val="00A34FD9"/>
    <w:rsid w:val="00A450F2"/>
    <w:rsid w:val="00A4696F"/>
    <w:rsid w:val="00A47E70"/>
    <w:rsid w:val="00A60CF2"/>
    <w:rsid w:val="00A721FF"/>
    <w:rsid w:val="00A75FF1"/>
    <w:rsid w:val="00A7671C"/>
    <w:rsid w:val="00A91B52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32605"/>
    <w:rsid w:val="00B365E1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0E89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5577F"/>
    <w:rsid w:val="00C632B1"/>
    <w:rsid w:val="00C647D9"/>
    <w:rsid w:val="00C95985"/>
    <w:rsid w:val="00C97B09"/>
    <w:rsid w:val="00CB7AE6"/>
    <w:rsid w:val="00CC074D"/>
    <w:rsid w:val="00CC28A1"/>
    <w:rsid w:val="00CC5026"/>
    <w:rsid w:val="00CC7086"/>
    <w:rsid w:val="00CD2A4D"/>
    <w:rsid w:val="00CD4C42"/>
    <w:rsid w:val="00CE3320"/>
    <w:rsid w:val="00D010BE"/>
    <w:rsid w:val="00D03F24"/>
    <w:rsid w:val="00D03F9A"/>
    <w:rsid w:val="00D07AC4"/>
    <w:rsid w:val="00D07D20"/>
    <w:rsid w:val="00D165D2"/>
    <w:rsid w:val="00D1671D"/>
    <w:rsid w:val="00D16C0D"/>
    <w:rsid w:val="00D80117"/>
    <w:rsid w:val="00D916E2"/>
    <w:rsid w:val="00D97EE5"/>
    <w:rsid w:val="00DB3343"/>
    <w:rsid w:val="00DB53A5"/>
    <w:rsid w:val="00DC252E"/>
    <w:rsid w:val="00DE0496"/>
    <w:rsid w:val="00DE34CF"/>
    <w:rsid w:val="00DF7798"/>
    <w:rsid w:val="00E07804"/>
    <w:rsid w:val="00E16198"/>
    <w:rsid w:val="00E30C55"/>
    <w:rsid w:val="00E3243E"/>
    <w:rsid w:val="00E61CA6"/>
    <w:rsid w:val="00E72CDC"/>
    <w:rsid w:val="00E86F78"/>
    <w:rsid w:val="00E92CAC"/>
    <w:rsid w:val="00E9482D"/>
    <w:rsid w:val="00E9761C"/>
    <w:rsid w:val="00EA1283"/>
    <w:rsid w:val="00EA4F0D"/>
    <w:rsid w:val="00EC42E8"/>
    <w:rsid w:val="00EC4D7E"/>
    <w:rsid w:val="00ED5DDE"/>
    <w:rsid w:val="00EE27FF"/>
    <w:rsid w:val="00EE7D7C"/>
    <w:rsid w:val="00EF4A88"/>
    <w:rsid w:val="00F17954"/>
    <w:rsid w:val="00F25D98"/>
    <w:rsid w:val="00F300FB"/>
    <w:rsid w:val="00F31431"/>
    <w:rsid w:val="00F3261D"/>
    <w:rsid w:val="00F344CB"/>
    <w:rsid w:val="00F3601A"/>
    <w:rsid w:val="00F37308"/>
    <w:rsid w:val="00F42041"/>
    <w:rsid w:val="00F45C6A"/>
    <w:rsid w:val="00F50C97"/>
    <w:rsid w:val="00F53BF2"/>
    <w:rsid w:val="00F656AC"/>
    <w:rsid w:val="00F65D2A"/>
    <w:rsid w:val="00F70502"/>
    <w:rsid w:val="00F8392A"/>
    <w:rsid w:val="00F92B8B"/>
    <w:rsid w:val="00F94B0A"/>
    <w:rsid w:val="00FB6386"/>
    <w:rsid w:val="00FE5DD6"/>
    <w:rsid w:val="00FF7EF1"/>
    <w:rsid w:val="034165B9"/>
    <w:rsid w:val="036501FD"/>
    <w:rsid w:val="04F453F8"/>
    <w:rsid w:val="06810407"/>
    <w:rsid w:val="069648CB"/>
    <w:rsid w:val="076336EF"/>
    <w:rsid w:val="07B25DAD"/>
    <w:rsid w:val="0A6F0839"/>
    <w:rsid w:val="0C9539AA"/>
    <w:rsid w:val="0E113062"/>
    <w:rsid w:val="0E55483A"/>
    <w:rsid w:val="0F395987"/>
    <w:rsid w:val="0F4751B7"/>
    <w:rsid w:val="0F6A3571"/>
    <w:rsid w:val="1219786A"/>
    <w:rsid w:val="15A10FA7"/>
    <w:rsid w:val="1BE949B8"/>
    <w:rsid w:val="1F220134"/>
    <w:rsid w:val="229D7C63"/>
    <w:rsid w:val="24E65FE1"/>
    <w:rsid w:val="25234A61"/>
    <w:rsid w:val="266B2D7C"/>
    <w:rsid w:val="27F74F72"/>
    <w:rsid w:val="28103043"/>
    <w:rsid w:val="28BF018B"/>
    <w:rsid w:val="2908694B"/>
    <w:rsid w:val="2D194ECE"/>
    <w:rsid w:val="31A963C1"/>
    <w:rsid w:val="31D928D0"/>
    <w:rsid w:val="32C13C53"/>
    <w:rsid w:val="3618559B"/>
    <w:rsid w:val="36C7299A"/>
    <w:rsid w:val="377F6400"/>
    <w:rsid w:val="38367EF9"/>
    <w:rsid w:val="3AF51DA7"/>
    <w:rsid w:val="3C321748"/>
    <w:rsid w:val="3D122662"/>
    <w:rsid w:val="3DB63C1C"/>
    <w:rsid w:val="3E1E066F"/>
    <w:rsid w:val="407D09E7"/>
    <w:rsid w:val="40D8650A"/>
    <w:rsid w:val="41B105AA"/>
    <w:rsid w:val="43D3288C"/>
    <w:rsid w:val="43ED2AF4"/>
    <w:rsid w:val="469644F4"/>
    <w:rsid w:val="4B7470C8"/>
    <w:rsid w:val="4C630ED1"/>
    <w:rsid w:val="4CE26E74"/>
    <w:rsid w:val="51242BE1"/>
    <w:rsid w:val="542F2DC6"/>
    <w:rsid w:val="55B40DFE"/>
    <w:rsid w:val="59807E76"/>
    <w:rsid w:val="59B25D70"/>
    <w:rsid w:val="5E670EF4"/>
    <w:rsid w:val="5EE74318"/>
    <w:rsid w:val="67533F34"/>
    <w:rsid w:val="694D7CC3"/>
    <w:rsid w:val="6F0A3590"/>
    <w:rsid w:val="6F2C7C64"/>
    <w:rsid w:val="6F8A67DE"/>
    <w:rsid w:val="6FE54E90"/>
    <w:rsid w:val="73A12E31"/>
    <w:rsid w:val="7ACB18C2"/>
    <w:rsid w:val="7D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56D7"/>
  <w15:docId w15:val="{C816DEE7-A4C2-432C-9B83-5E0DEE9A3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Times New Rom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  <w:style w:type="paragraph" w:styleId="NoSpacing">
    <w:name w:val="No Spacing"/>
    <w:uiPriority w:val="99"/>
    <w:qFormat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D07D20"/>
  </w:style>
  <w:style w:type="paragraph" w:styleId="Revision">
    <w:name w:val="Revision"/>
    <w:hidden/>
    <w:uiPriority w:val="99"/>
    <w:semiHidden/>
    <w:rsid w:val="00D010B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5C64B1-BBC7-486C-A7FF-CC5D16154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Radisys</cp:lastModifiedBy>
  <cp:revision>3</cp:revision>
  <cp:lastPrinted>2411-12-31T15:59:00Z</cp:lastPrinted>
  <dcterms:created xsi:type="dcterms:W3CDTF">2022-02-10T12:43:00Z</dcterms:created>
  <dcterms:modified xsi:type="dcterms:W3CDTF">2022-02-11T04:06:00Z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  <property fmtid="{D5CDD505-2E9C-101B-9397-08002B2CF9AE}" pid="12" name="MSIP_Label_8aa00c31-701e-4223-8b9c-13bd86c6a24f_Enabled">
    <vt:lpwstr>true</vt:lpwstr>
  </property>
  <property fmtid="{D5CDD505-2E9C-101B-9397-08002B2CF9AE}" pid="13" name="MSIP_Label_8aa00c31-701e-4223-8b9c-13bd86c6a24f_SetDate">
    <vt:lpwstr>2022-02-10T12:38:13Z</vt:lpwstr>
  </property>
  <property fmtid="{D5CDD505-2E9C-101B-9397-08002B2CF9AE}" pid="14" name="MSIP_Label_8aa00c31-701e-4223-8b9c-13bd86c6a24f_Method">
    <vt:lpwstr>Standard</vt:lpwstr>
  </property>
  <property fmtid="{D5CDD505-2E9C-101B-9397-08002B2CF9AE}" pid="15" name="MSIP_Label_8aa00c31-701e-4223-8b9c-13bd86c6a24f_Name">
    <vt:lpwstr>8aa00c31-701e-4223-8b9c-13bd86c6a24f</vt:lpwstr>
  </property>
  <property fmtid="{D5CDD505-2E9C-101B-9397-08002B2CF9AE}" pid="16" name="MSIP_Label_8aa00c31-701e-4223-8b9c-13bd86c6a24f_SiteId">
    <vt:lpwstr>d05e4a96-dcd9-4c15-a71a-9c868da4f308</vt:lpwstr>
  </property>
  <property fmtid="{D5CDD505-2E9C-101B-9397-08002B2CF9AE}" pid="17" name="MSIP_Label_8aa00c31-701e-4223-8b9c-13bd86c6a24f_ActionId">
    <vt:lpwstr>0f970274-b06c-4198-9c53-452f74e8c8bc</vt:lpwstr>
  </property>
  <property fmtid="{D5CDD505-2E9C-101B-9397-08002B2CF9AE}" pid="18" name="MSIP_Label_8aa00c31-701e-4223-8b9c-13bd86c6a24f_ContentBits">
    <vt:lpwstr>0</vt:lpwstr>
  </property>
</Properties>
</file>